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2744A50B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820583" w:rsidRPr="00820583">
        <w:rPr>
          <w:bCs/>
          <w:noProof w:val="0"/>
          <w:sz w:val="24"/>
          <w:szCs w:val="24"/>
        </w:rPr>
        <w:t>S2-2409973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 xml:space="preserve">(revision </w:t>
      </w:r>
      <w:proofErr w:type="gramStart"/>
      <w:r w:rsidR="2D28EF2B" w:rsidRPr="7CFBD186">
        <w:rPr>
          <w:rFonts w:ascii="Arial" w:hAnsi="Arial" w:cs="Arial"/>
        </w:rPr>
        <w:t>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820583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271AEE79" w:rsidR="00F60174" w:rsidRPr="00410371" w:rsidRDefault="00820583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5684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7E205390" w:rsidR="00F60174" w:rsidRPr="00410371" w:rsidRDefault="00820583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820583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5B3B7D92" w:rsidR="00F60174" w:rsidRDefault="007734C1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45FA72F3" w:rsidR="00F60174" w:rsidRDefault="0053485B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53485B">
              <w:t>Support of regulatory service via MWAB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820583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6843B60C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>supports emergency calls for the UEs it serves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392C57FF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>supporting emergency calls for the UEs it serves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7D2931E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B5343F">
              <w:rPr>
                <w:noProof/>
              </w:rPr>
              <w:t>8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4B49C3A" w14:textId="4F78F198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EB32EE">
        <w:rPr>
          <w:lang w:eastAsia="en-GB"/>
        </w:rPr>
        <w:t>49</w:t>
      </w:r>
      <w:r w:rsidRPr="00345D14">
        <w:rPr>
          <w:lang w:eastAsia="en-GB"/>
        </w:rPr>
        <w:t>.</w:t>
      </w:r>
      <w:r>
        <w:rPr>
          <w:lang w:eastAsia="en-GB"/>
        </w:rPr>
        <w:t>8</w:t>
      </w:r>
      <w:r w:rsidRPr="00345D14">
        <w:rPr>
          <w:lang w:eastAsia="en-GB"/>
        </w:rPr>
        <w:tab/>
      </w:r>
      <w:r>
        <w:rPr>
          <w:lang w:eastAsia="en-GB"/>
        </w:rPr>
        <w:t>Support of regulatory service via MWAB</w:t>
      </w:r>
    </w:p>
    <w:p w14:paraId="2FDA436C" w14:textId="11C49ED1" w:rsidR="00BF5376" w:rsidDel="00BF5376" w:rsidRDefault="00BF5376" w:rsidP="00BF5376">
      <w:pPr>
        <w:pStyle w:val="EditorsNote"/>
        <w:rPr>
          <w:del w:id="16" w:author="Nokia" w:date="2024-09-20T11:36:00Z" w16du:dateUtc="2024-09-20T10:36:00Z"/>
          <w:noProof/>
        </w:rPr>
      </w:pPr>
      <w:del w:id="17" w:author="Nokia" w:date="2024-09-20T11:36:00Z" w16du:dateUtc="2024-09-20T10:36:00Z">
        <w:r w:rsidDel="00BF5376">
          <w:rPr>
            <w:noProof/>
          </w:rPr>
          <w:delText>Editor's Note: The contents of this clause, if any, will be added in future S2 meetings.</w:delText>
        </w:r>
      </w:del>
    </w:p>
    <w:p w14:paraId="2F0EBCA9" w14:textId="4C104600" w:rsidR="00BF5376" w:rsidRPr="00BF5376" w:rsidRDefault="005330B1" w:rsidP="00BF5376">
      <w:pPr>
        <w:rPr>
          <w:ins w:id="18" w:author="Nokia" w:date="2024-09-20T11:37:00Z"/>
        </w:rPr>
      </w:pPr>
      <w:ins w:id="19" w:author="Nokia" w:date="2024-09-20T11:48:00Z" w16du:dateUtc="2024-09-20T10:48:00Z">
        <w:r>
          <w:t>A MWAB-</w:t>
        </w:r>
        <w:proofErr w:type="spellStart"/>
        <w:r>
          <w:t>gNB</w:t>
        </w:r>
      </w:ins>
      <w:proofErr w:type="spellEnd"/>
      <w:ins w:id="20" w:author="Nokia" w:date="2024-09-20T11:57:00Z" w16du:dateUtc="2024-09-20T10:57:00Z">
        <w:r w:rsidR="00081153">
          <w:t>, if</w:t>
        </w:r>
      </w:ins>
      <w:ins w:id="21" w:author="Nokia" w:date="2024-09-20T11:48:00Z" w16du:dateUtc="2024-09-20T10:48:00Z">
        <w:r>
          <w:t xml:space="preserve"> con</w:t>
        </w:r>
      </w:ins>
      <w:ins w:id="22" w:author="Nokia" w:date="2024-09-20T11:49:00Z" w16du:dateUtc="2024-09-20T10:49:00Z">
        <w:r>
          <w:t>figured to do so according to regulations applicable for the MWAB Broadcasted PLMN</w:t>
        </w:r>
      </w:ins>
      <w:ins w:id="23" w:author="Nokia" w:date="2024-10-02T10:14:00Z" w16du:dateUtc="2024-10-02T09:14:00Z">
        <w:r w:rsidR="00DA3A30">
          <w:t>/</w:t>
        </w:r>
      </w:ins>
      <w:ins w:id="24" w:author="Nokia" w:date="2024-09-20T11:49:00Z" w16du:dateUtc="2024-09-20T10:49:00Z">
        <w:r>
          <w:t xml:space="preserve">SNPN, </w:t>
        </w:r>
        <w:r w:rsidR="00081153">
          <w:t xml:space="preserve">shall </w:t>
        </w:r>
      </w:ins>
      <w:ins w:id="25" w:author="Nokia" w:date="2024-09-20T11:57:00Z" w16du:dateUtc="2024-09-20T10:57:00Z">
        <w:r w:rsidR="00081153">
          <w:t>s</w:t>
        </w:r>
      </w:ins>
      <w:ins w:id="26" w:author="Nokia" w:date="2024-09-20T11:50:00Z" w16du:dateUtc="2024-09-20T10:50:00Z">
        <w:r w:rsidR="00081153">
          <w:t>upport the emergency and regulatory services for the UEs it serves as specified here below.</w:t>
        </w:r>
      </w:ins>
      <w:ins w:id="27" w:author="Nokia" w:date="2024-10-03T12:04:00Z" w16du:dateUtc="2024-10-03T11:04:00Z">
        <w:r w:rsidR="00EB32EE" w:rsidRPr="00EB32EE">
          <w:t xml:space="preserve"> </w:t>
        </w:r>
        <w:r w:rsidR="00EB32EE" w:rsidRPr="00EB32EE">
          <w:t>L</w:t>
        </w:r>
        <w:r w:rsidR="00EB32EE">
          <w:t>o</w:t>
        </w:r>
      </w:ins>
      <w:ins w:id="28" w:author="Nokia" w:date="2024-10-03T12:05:00Z" w16du:dateUtc="2024-10-03T11:05:00Z">
        <w:r w:rsidR="00EB32EE">
          <w:t xml:space="preserve">cation services applicable to MWABs are specified in </w:t>
        </w:r>
      </w:ins>
      <w:ins w:id="29" w:author="Nokia" w:date="2024-10-03T12:04:00Z" w16du:dateUtc="2024-10-03T11:04:00Z">
        <w:r w:rsidR="00EB32EE" w:rsidRPr="00EB32EE">
          <w:t>clause 5.49.7.</w:t>
        </w:r>
      </w:ins>
    </w:p>
    <w:p w14:paraId="636858B6" w14:textId="1DFB7C0C" w:rsidR="00BF5376" w:rsidRPr="00BF5376" w:rsidRDefault="00BF5376" w:rsidP="00BF5376">
      <w:pPr>
        <w:rPr>
          <w:ins w:id="30" w:author="Nokia" w:date="2024-09-20T11:37:00Z"/>
        </w:rPr>
      </w:pPr>
      <w:ins w:id="31" w:author="Nokia" w:date="2024-09-20T11:37:00Z">
        <w:r w:rsidRPr="00BF5376">
          <w:t>When MWAB-</w:t>
        </w:r>
        <w:proofErr w:type="spellStart"/>
        <w:r w:rsidRPr="00BF5376">
          <w:t>gNB</w:t>
        </w:r>
        <w:proofErr w:type="spellEnd"/>
        <w:r w:rsidRPr="00BF5376">
          <w:t xml:space="preserve"> determines it serves an emergency session for </w:t>
        </w:r>
      </w:ins>
      <w:ins w:id="32" w:author="Nokia" w:date="2024-09-20T11:58:00Z" w16du:dateUtc="2024-09-20T10:58:00Z">
        <w:r w:rsidR="00081153">
          <w:t xml:space="preserve">a </w:t>
        </w:r>
      </w:ins>
      <w:ins w:id="33" w:author="Nokia" w:date="2024-09-20T11:37:00Z">
        <w:r w:rsidRPr="00BF5376">
          <w:t xml:space="preserve">UE </w:t>
        </w:r>
      </w:ins>
      <w:ins w:id="34" w:author="Nokia" w:date="2024-09-20T11:58:00Z" w16du:dateUtc="2024-09-20T10:58:00Z">
        <w:r w:rsidR="00081153" w:rsidRPr="00BF5376">
          <w:t>accessing</w:t>
        </w:r>
      </w:ins>
      <w:ins w:id="35" w:author="Nokia" w:date="2024-09-20T11:37:00Z">
        <w:r w:rsidRPr="00BF5376">
          <w:t xml:space="preserve"> the MWAB</w:t>
        </w:r>
      </w:ins>
      <w:ins w:id="36" w:author="Nokia" w:date="2024-09-20T11:50:00Z" w16du:dateUtc="2024-09-20T10:50:00Z">
        <w:r w:rsidR="00081153">
          <w:t xml:space="preserve"> (</w:t>
        </w:r>
      </w:ins>
      <w:ins w:id="37" w:author="Nokia" w:date="2024-09-20T11:52:00Z" w16du:dateUtc="2024-09-20T10:52:00Z">
        <w:r w:rsidR="00081153">
          <w:t>a PDU session context includes ARP value dedicated to emergency services)</w:t>
        </w:r>
      </w:ins>
      <w:ins w:id="38" w:author="Nokia" w:date="2024-09-20T11:37:00Z">
        <w:r w:rsidRPr="00BF5376">
          <w:t xml:space="preserve"> the</w:t>
        </w:r>
      </w:ins>
      <w:ins w:id="39" w:author="Nokia" w:date="2024-09-20T11:59:00Z" w16du:dateUtc="2024-09-20T10:59:00Z">
        <w:r w:rsidR="00081153">
          <w:t xml:space="preserve"> MWAB</w:t>
        </w:r>
      </w:ins>
      <w:ins w:id="40" w:author="Nokia" w:date="2024-10-02T12:01:00Z" w16du:dateUtc="2024-10-02T11:01:00Z">
        <w:r w:rsidR="0053485B">
          <w:t>-</w:t>
        </w:r>
      </w:ins>
      <w:proofErr w:type="spellStart"/>
      <w:ins w:id="41" w:author="Nokia" w:date="2024-09-20T11:59:00Z" w16du:dateUtc="2024-09-20T10:59:00Z">
        <w:r w:rsidR="00081153">
          <w:t>gNB</w:t>
        </w:r>
        <w:proofErr w:type="spellEnd"/>
        <w:r w:rsidR="00081153">
          <w:t>, if configured to do so,</w:t>
        </w:r>
      </w:ins>
      <w:ins w:id="42" w:author="Nokia" w:date="2024-09-20T12:00:00Z" w16du:dateUtc="2024-09-20T11:00:00Z">
        <w:r w:rsidR="00E27ABE">
          <w:t xml:space="preserve"> can</w:t>
        </w:r>
      </w:ins>
      <w:ins w:id="43" w:author="Nokia" w:date="2024-09-20T11:59:00Z" w16du:dateUtc="2024-09-20T10:59:00Z">
        <w:r w:rsidR="00081153">
          <w:t xml:space="preserve"> request the MWAB UE to</w:t>
        </w:r>
      </w:ins>
      <w:ins w:id="44" w:author="Nokia" w:date="2024-09-20T12:06:00Z" w16du:dateUtc="2024-09-20T11:06:00Z">
        <w:r w:rsidR="00E27ABE">
          <w:t xml:space="preserve"> adjust the backhaul handling by</w:t>
        </w:r>
      </w:ins>
      <w:ins w:id="45" w:author="Nokia" w:date="2024-09-20T11:59:00Z" w16du:dateUtc="2024-09-20T10:59:00Z">
        <w:r w:rsidR="00081153">
          <w:t xml:space="preserve"> providing the neces</w:t>
        </w:r>
      </w:ins>
      <w:ins w:id="46" w:author="Nokia" w:date="2024-09-20T12:00:00Z" w16du:dateUtc="2024-09-20T11:00:00Z">
        <w:r w:rsidR="00081153">
          <w:t>sary information over the MWAB-</w:t>
        </w:r>
        <w:proofErr w:type="spellStart"/>
        <w:r w:rsidR="00081153">
          <w:t>gNB</w:t>
        </w:r>
        <w:proofErr w:type="spellEnd"/>
        <w:r w:rsidR="00081153">
          <w:t xml:space="preserve"> to MWAB-UE interface</w:t>
        </w:r>
      </w:ins>
      <w:ins w:id="47" w:author="Nokia" w:date="2024-09-20T11:37:00Z">
        <w:r w:rsidRPr="00BF5376">
          <w:t>:</w:t>
        </w:r>
      </w:ins>
    </w:p>
    <w:p w14:paraId="35203C99" w14:textId="4FEE28B6" w:rsidR="00BF5376" w:rsidRDefault="00BF5376" w:rsidP="00E27ABE">
      <w:pPr>
        <w:pStyle w:val="B1"/>
        <w:rPr>
          <w:ins w:id="48" w:author="Nokia" w:date="2024-09-20T12:05:00Z" w16du:dateUtc="2024-09-20T11:05:00Z"/>
        </w:rPr>
      </w:pPr>
      <w:ins w:id="49" w:author="Nokia" w:date="2024-09-20T11:37:00Z">
        <w:r w:rsidRPr="00BF5376">
          <w:t>-</w:t>
        </w:r>
        <w:r w:rsidRPr="00BF5376">
          <w:tab/>
        </w:r>
      </w:ins>
      <w:ins w:id="50" w:author="Nokia" w:date="2024-09-20T12:01:00Z" w16du:dateUtc="2024-09-20T11:01:00Z">
        <w:r w:rsidR="00E27ABE">
          <w:t xml:space="preserve">The MWAB-UE </w:t>
        </w:r>
      </w:ins>
      <w:ins w:id="51" w:author="Nokia" w:date="2024-09-20T12:07:00Z" w16du:dateUtc="2024-09-20T11:07:00Z">
        <w:r w:rsidR="00E27ABE">
          <w:t>can be</w:t>
        </w:r>
      </w:ins>
      <w:ins w:id="52" w:author="Nokia" w:date="2024-09-20T12:01:00Z" w16du:dateUtc="2024-09-20T11:01:00Z">
        <w:r w:rsidR="00E27ABE">
          <w:t xml:space="preserve"> requested</w:t>
        </w:r>
      </w:ins>
      <w:ins w:id="53" w:author="Nokia" w:date="2024-09-20T12:19:00Z" w16du:dateUtc="2024-09-20T11:19:00Z">
        <w:r w:rsidR="00752D9E">
          <w:t xml:space="preserve">, if </w:t>
        </w:r>
      </w:ins>
      <w:ins w:id="54" w:author="Nokia" w:date="2024-09-20T12:20:00Z" w16du:dateUtc="2024-09-20T11:20:00Z">
        <w:r w:rsidR="00752D9E">
          <w:t>this is not yet established,</w:t>
        </w:r>
      </w:ins>
      <w:ins w:id="55" w:author="Nokia" w:date="2024-09-20T12:01:00Z" w16du:dateUtc="2024-09-20T11:01:00Z">
        <w:r w:rsidR="00E27ABE">
          <w:t xml:space="preserve"> to </w:t>
        </w:r>
      </w:ins>
      <w:ins w:id="56" w:author="Nokia" w:date="2024-09-20T11:37:00Z">
        <w:r w:rsidRPr="00BF5376">
          <w:t>establish new BH PDU Session</w:t>
        </w:r>
      </w:ins>
      <w:ins w:id="57" w:author="Nokia" w:date="2024-09-20T12:20:00Z" w16du:dateUtc="2024-09-20T11:20:00Z">
        <w:r w:rsidR="00752D9E">
          <w:t>(s)</w:t>
        </w:r>
      </w:ins>
      <w:ins w:id="58" w:author="Nokia" w:date="2024-09-20T11:37:00Z">
        <w:r w:rsidRPr="00BF5376">
          <w:t xml:space="preserve"> </w:t>
        </w:r>
      </w:ins>
      <w:ins w:id="59" w:author="Nokia" w:date="2024-09-20T12:01:00Z" w16du:dateUtc="2024-09-20T11:01:00Z">
        <w:r w:rsidR="00E27ABE">
          <w:t>with specific S-NSSAI</w:t>
        </w:r>
      </w:ins>
      <w:ins w:id="60" w:author="Nokia" w:date="2024-09-20T12:20:00Z" w16du:dateUtc="2024-09-20T11:20:00Z">
        <w:r w:rsidR="00752D9E">
          <w:t>(s)</w:t>
        </w:r>
      </w:ins>
      <w:ins w:id="61" w:author="Nokia" w:date="2024-09-20T12:01:00Z" w16du:dateUtc="2024-09-20T11:01:00Z">
        <w:r w:rsidR="00E27ABE">
          <w:t xml:space="preserve"> and DNN</w:t>
        </w:r>
      </w:ins>
      <w:ins w:id="62" w:author="Nokia" w:date="2024-09-20T12:20:00Z" w16du:dateUtc="2024-09-20T11:20:00Z">
        <w:r w:rsidR="00752D9E">
          <w:t>(s)</w:t>
        </w:r>
      </w:ins>
      <w:ins w:id="63" w:author="Nokia" w:date="2024-09-20T12:01:00Z" w16du:dateUtc="2024-09-20T11:01:00Z">
        <w:r w:rsidR="00E27ABE">
          <w:t xml:space="preserve"> for N2</w:t>
        </w:r>
      </w:ins>
      <w:ins w:id="64" w:author="Nokia" w:date="2024-09-20T12:02:00Z" w16du:dateUtc="2024-09-20T11:02:00Z">
        <w:r w:rsidR="00E27ABE">
          <w:t xml:space="preserve"> and N3</w:t>
        </w:r>
      </w:ins>
      <w:ins w:id="65" w:author="Nokia" w:date="2024-09-20T12:01:00Z" w16du:dateUtc="2024-09-20T11:01:00Z">
        <w:r w:rsidR="00E27ABE">
          <w:t xml:space="preserve"> connection</w:t>
        </w:r>
      </w:ins>
      <w:ins w:id="66" w:author="Nokia" w:date="2024-09-20T12:02:00Z" w16du:dateUtc="2024-09-20T11:02:00Z">
        <w:r w:rsidR="00E27ABE">
          <w:t>s</w:t>
        </w:r>
      </w:ins>
      <w:ins w:id="67" w:author="Nokia" w:date="2024-09-20T12:01:00Z" w16du:dateUtc="2024-09-20T11:01:00Z">
        <w:r w:rsidR="00E27ABE">
          <w:t xml:space="preserve"> that is associated to the ARP for emergency services in the </w:t>
        </w:r>
      </w:ins>
      <w:ins w:id="68" w:author="Nokia" w:date="2024-09-20T12:02:00Z" w16du:dateUtc="2024-09-20T11:02:00Z">
        <w:r w:rsidR="00E27ABE">
          <w:t xml:space="preserve">BH </w:t>
        </w:r>
      </w:ins>
      <w:ins w:id="69" w:author="Nokia" w:date="2024-09-20T12:01:00Z" w16du:dateUtc="2024-09-20T11:01:00Z">
        <w:r w:rsidR="00E27ABE">
          <w:t>PLMN</w:t>
        </w:r>
      </w:ins>
      <w:ins w:id="70" w:author="Nokia" w:date="2024-09-20T11:37:00Z">
        <w:r w:rsidRPr="00BF5376">
          <w:t xml:space="preserve">. </w:t>
        </w:r>
      </w:ins>
      <w:ins w:id="71" w:author="Nokia" w:date="2024-09-20T12:02:00Z" w16du:dateUtc="2024-09-20T11:02:00Z">
        <w:r w:rsidR="00E27ABE">
          <w:t xml:space="preserve">The </w:t>
        </w:r>
      </w:ins>
      <w:ins w:id="72" w:author="Nokia" w:date="2024-09-20T11:37:00Z">
        <w:r w:rsidRPr="00BF5376">
          <w:t>HPLMN of MWAB-UE provisions specific S-NSSAI</w:t>
        </w:r>
      </w:ins>
      <w:ins w:id="73" w:author="Nokia" w:date="2024-09-20T12:03:00Z" w16du:dateUtc="2024-09-20T11:03:00Z">
        <w:r w:rsidR="00E27ABE">
          <w:t>(s)</w:t>
        </w:r>
      </w:ins>
      <w:ins w:id="74" w:author="Nokia" w:date="2024-09-20T11:37:00Z">
        <w:r w:rsidRPr="00BF5376">
          <w:t xml:space="preserve"> and DNN</w:t>
        </w:r>
      </w:ins>
      <w:ins w:id="75" w:author="Nokia" w:date="2024-09-20T12:03:00Z" w16du:dateUtc="2024-09-20T11:03:00Z">
        <w:r w:rsidR="00E27ABE">
          <w:t>(s)</w:t>
        </w:r>
      </w:ins>
      <w:ins w:id="76" w:author="Nokia" w:date="2024-09-20T12:04:00Z" w16du:dateUtc="2024-09-20T11:04:00Z">
        <w:r w:rsidR="00E27ABE">
          <w:t xml:space="preserve"> in the MWAB-UE subscription which are</w:t>
        </w:r>
      </w:ins>
      <w:ins w:id="77" w:author="Nokia" w:date="2024-09-20T12:03:00Z" w16du:dateUtc="2024-09-20T11:03:00Z">
        <w:r w:rsidR="00E27ABE">
          <w:t xml:space="preserve"> </w:t>
        </w:r>
      </w:ins>
      <w:ins w:id="78" w:author="Nokia" w:date="2024-09-20T12:04:00Z" w16du:dateUtc="2024-09-20T11:04:00Z">
        <w:r w:rsidR="00E27ABE">
          <w:t xml:space="preserve">associated to BH PDU sessions </w:t>
        </w:r>
      </w:ins>
      <w:ins w:id="79" w:author="Nokia" w:date="2024-09-20T12:03:00Z" w16du:dateUtc="2024-09-20T11:03:00Z">
        <w:r w:rsidR="00E27ABE">
          <w:t xml:space="preserve">of N2 and N3 </w:t>
        </w:r>
      </w:ins>
      <w:ins w:id="80" w:author="Nokia" w:date="2024-10-02T12:01:00Z" w16du:dateUtc="2024-10-02T11:01:00Z">
        <w:r w:rsidR="0053485B">
          <w:t>c</w:t>
        </w:r>
      </w:ins>
      <w:ins w:id="81" w:author="Nokia" w:date="2024-09-20T12:03:00Z" w16du:dateUtc="2024-09-20T11:03:00Z">
        <w:r w:rsidR="00E27ABE">
          <w:t>onnections</w:t>
        </w:r>
      </w:ins>
      <w:ins w:id="82" w:author="Nokia" w:date="2024-09-20T12:04:00Z" w16du:dateUtc="2024-09-20T11:04:00Z">
        <w:r w:rsidR="00E27ABE">
          <w:t xml:space="preserve"> used to support emergency services for the UEs served by the MWAB-</w:t>
        </w:r>
        <w:proofErr w:type="spellStart"/>
        <w:r w:rsidR="00E27ABE">
          <w:t>gNB</w:t>
        </w:r>
        <w:proofErr w:type="spellEnd"/>
        <w:r w:rsidR="00E27ABE">
          <w:t>.</w:t>
        </w:r>
      </w:ins>
      <w:ins w:id="83" w:author="Nokia" w:date="2024-09-20T12:07:00Z" w16du:dateUtc="2024-09-20T11:07:00Z">
        <w:r w:rsidR="00E27ABE">
          <w:t xml:space="preserve"> These S-NSSAIs are associated with the ARP</w:t>
        </w:r>
      </w:ins>
      <w:ins w:id="84" w:author="Nokia" w:date="2024-09-20T12:08:00Z" w16du:dateUtc="2024-09-20T11:08:00Z">
        <w:r w:rsidR="00E27ABE">
          <w:t xml:space="preserve"> for emergency services.</w:t>
        </w:r>
      </w:ins>
    </w:p>
    <w:p w14:paraId="2F8F63F7" w14:textId="1F06B728" w:rsidR="00E27ABE" w:rsidRDefault="00E27ABE" w:rsidP="00E27ABE">
      <w:pPr>
        <w:pStyle w:val="B1"/>
        <w:rPr>
          <w:ins w:id="85" w:author="Nokia" w:date="2024-09-20T12:11:00Z" w16du:dateUtc="2024-09-20T11:11:00Z"/>
        </w:rPr>
      </w:pPr>
      <w:ins w:id="86" w:author="Nokia" w:date="2024-09-20T12:05:00Z" w16du:dateUtc="2024-09-20T11:05:00Z">
        <w:r>
          <w:t>-</w:t>
        </w:r>
        <w:r>
          <w:tab/>
          <w:t xml:space="preserve">If the </w:t>
        </w:r>
      </w:ins>
      <w:ins w:id="87" w:author="Nokia" w:date="2024-09-20T12:08:00Z" w16du:dateUtc="2024-09-20T11:08:00Z">
        <w:r>
          <w:t xml:space="preserve">MWAB-UE has PDU sessions established for the S-NSSAI </w:t>
        </w:r>
      </w:ins>
      <w:ins w:id="88" w:author="Nokia" w:date="2024-09-20T12:09:00Z" w16du:dateUtc="2024-09-20T11:09:00Z">
        <w:r>
          <w:t>for the BH PDU sessions used to support emergency serv</w:t>
        </w:r>
      </w:ins>
      <w:ins w:id="89" w:author="Nokia" w:date="2024-09-20T12:10:00Z" w16du:dateUtc="2024-09-20T11:10:00Z">
        <w:r>
          <w:t>ices</w:t>
        </w:r>
      </w:ins>
      <w:ins w:id="90" w:author="Nokia" w:date="2024-09-20T12:09:00Z" w16du:dateUtc="2024-09-20T11:09:00Z">
        <w:r>
          <w:t>, the</w:t>
        </w:r>
      </w:ins>
      <w:ins w:id="91" w:author="Nokia" w:date="2024-09-20T12:10:00Z" w16du:dateUtc="2024-09-20T11:10:00Z">
        <w:r>
          <w:t>se are not release</w:t>
        </w:r>
      </w:ins>
      <w:ins w:id="92" w:author="Nokia" w:date="2024-10-02T12:02:00Z" w16du:dateUtc="2024-10-02T11:02:00Z">
        <w:r w:rsidR="0053485B">
          <w:t>d</w:t>
        </w:r>
      </w:ins>
      <w:ins w:id="93" w:author="Nokia" w:date="2024-09-20T12:10:00Z" w16du:dateUtc="2024-09-20T11:10:00Z">
        <w:r>
          <w:t xml:space="preserve"> by the MWAB until it continues serving</w:t>
        </w:r>
        <w:r w:rsidR="00752D9E">
          <w:t xml:space="preserve"> UEs with ongoing emergency calls.</w:t>
        </w:r>
      </w:ins>
    </w:p>
    <w:p w14:paraId="09CCA482" w14:textId="4545F8FF" w:rsidR="00752D9E" w:rsidRDefault="00752D9E" w:rsidP="00E27ABE">
      <w:pPr>
        <w:pStyle w:val="B1"/>
        <w:rPr>
          <w:ins w:id="94" w:author="Nokia" w:date="2024-09-20T12:13:00Z" w16du:dateUtc="2024-09-20T11:13:00Z"/>
        </w:rPr>
      </w:pPr>
      <w:ins w:id="95" w:author="Nokia" w:date="2024-09-20T12:11:00Z" w16du:dateUtc="2024-09-20T11:11:00Z">
        <w:r>
          <w:t>-</w:t>
        </w:r>
        <w:r>
          <w:tab/>
          <w:t>AMF</w:t>
        </w:r>
      </w:ins>
      <w:ins w:id="96" w:author="Nokia" w:date="2024-09-20T12:13:00Z" w16du:dateUtc="2024-09-20T11:13:00Z">
        <w:r>
          <w:t>s</w:t>
        </w:r>
      </w:ins>
      <w:ins w:id="97" w:author="Nokia" w:date="2024-09-20T12:11:00Z" w16du:dateUtc="2024-09-20T11:11:00Z">
        <w:r>
          <w:t xml:space="preserve"> in the BH PLMN shall not deregister a MWAB-UE which is registered with a S-NSSAI </w:t>
        </w:r>
      </w:ins>
      <w:ins w:id="98" w:author="Nokia" w:date="2024-09-20T12:13:00Z" w16du:dateUtc="2024-09-20T11:13:00Z">
        <w:r>
          <w:t xml:space="preserve">that is dedicated to emergency sessions backhauling, unless there is no more any BH-PDU session with the related </w:t>
        </w:r>
      </w:ins>
      <w:ins w:id="99" w:author="Nokia" w:date="2024-09-20T12:14:00Z" w16du:dateUtc="2024-09-20T11:14:00Z">
        <w:r>
          <w:t>S</w:t>
        </w:r>
      </w:ins>
      <w:ins w:id="100" w:author="Nokia" w:date="2024-09-20T12:13:00Z" w16du:dateUtc="2024-09-20T11:13:00Z">
        <w:r>
          <w:t>-NSSAI</w:t>
        </w:r>
      </w:ins>
      <w:ins w:id="101" w:author="Nokia" w:date="2024-10-02T12:04:00Z" w16du:dateUtc="2024-10-02T11:04:00Z">
        <w:r w:rsidR="0053485B">
          <w:t>.</w:t>
        </w:r>
      </w:ins>
    </w:p>
    <w:p w14:paraId="5FCCAC57" w14:textId="46251EA9" w:rsidR="00752D9E" w:rsidRPr="00BF5376" w:rsidRDefault="00752D9E" w:rsidP="00752D9E">
      <w:pPr>
        <w:pStyle w:val="B1"/>
        <w:rPr>
          <w:ins w:id="102" w:author="Nokia" w:date="2024-09-20T12:13:00Z" w16du:dateUtc="2024-09-20T11:13:00Z"/>
        </w:rPr>
      </w:pPr>
      <w:ins w:id="103" w:author="Nokia" w:date="2024-09-20T12:13:00Z" w16du:dateUtc="2024-09-20T11:13:00Z">
        <w:r>
          <w:t>-</w:t>
        </w:r>
        <w:r>
          <w:tab/>
        </w:r>
      </w:ins>
      <w:ins w:id="104" w:author="Nokia" w:date="2024-09-20T12:14:00Z" w16du:dateUtc="2024-09-20T11:14:00Z">
        <w:r>
          <w:t>S</w:t>
        </w:r>
      </w:ins>
      <w:ins w:id="105" w:author="Nokia" w:date="2024-09-20T12:13:00Z" w16du:dateUtc="2024-09-20T11:13:00Z">
        <w:r>
          <w:t xml:space="preserve">MFs in the BH PLMN shall not </w:t>
        </w:r>
      </w:ins>
      <w:ins w:id="106" w:author="Nokia" w:date="2024-09-20T12:15:00Z" w16du:dateUtc="2024-09-20T11:15:00Z">
        <w:r>
          <w:t xml:space="preserve">initiate the </w:t>
        </w:r>
      </w:ins>
      <w:ins w:id="107" w:author="Nokia" w:date="2024-09-20T12:14:00Z" w16du:dateUtc="2024-09-20T11:14:00Z">
        <w:r>
          <w:t>release a BH PDU session associated with a S-NSSAI and DNN for emergency</w:t>
        </w:r>
      </w:ins>
      <w:ins w:id="108" w:author="Nokia" w:date="2024-09-20T12:15:00Z" w16du:dateUtc="2024-09-20T11:15:00Z">
        <w:r>
          <w:t xml:space="preserve">, unless </w:t>
        </w:r>
      </w:ins>
      <w:ins w:id="109" w:author="Nokia" w:date="2024-10-02T12:04:00Z" w16du:dateUtc="2024-10-02T11:04:00Z">
        <w:r w:rsidR="0053485B">
          <w:t>the BH PDU session</w:t>
        </w:r>
      </w:ins>
      <w:ins w:id="110" w:author="Nokia" w:date="2024-09-20T12:15:00Z" w16du:dateUtc="2024-09-20T11:15:00Z">
        <w:r>
          <w:t xml:space="preserve"> remained inactive for a configurable sufficiently large time</w:t>
        </w:r>
      </w:ins>
      <w:ins w:id="111" w:author="Nokia" w:date="2024-09-20T12:16:00Z" w16du:dateUtc="2024-09-20T11:16:00Z">
        <w:r>
          <w:t xml:space="preserve"> (which may be subject to regulations or operator policy)</w:t>
        </w:r>
      </w:ins>
      <w:ins w:id="112" w:author="Nokia" w:date="2024-09-20T12:14:00Z" w16du:dateUtc="2024-09-20T11:14:00Z">
        <w:r>
          <w:t>.</w:t>
        </w:r>
      </w:ins>
    </w:p>
    <w:p w14:paraId="7A394E89" w14:textId="61BFF28A" w:rsidR="00BF5376" w:rsidRPr="00BF5376" w:rsidRDefault="00BF5376">
      <w:pPr>
        <w:pStyle w:val="B1"/>
        <w:rPr>
          <w:ins w:id="113" w:author="Nokia" w:date="2024-09-20T11:37:00Z"/>
        </w:rPr>
        <w:pPrChange w:id="114" w:author="Nokia" w:date="2024-09-20T12:00:00Z" w16du:dateUtc="2024-09-20T11:00:00Z">
          <w:pPr/>
        </w:pPrChange>
      </w:pPr>
      <w:ins w:id="115" w:author="Nokia" w:date="2024-09-20T11:37:00Z">
        <w:r w:rsidRPr="00BF5376">
          <w:t>-</w:t>
        </w:r>
        <w:r w:rsidRPr="00BF5376">
          <w:tab/>
        </w:r>
      </w:ins>
      <w:ins w:id="116" w:author="Nokia" w:date="2024-09-20T12:16:00Z" w16du:dateUtc="2024-09-20T11:16:00Z">
        <w:r w:rsidR="00752D9E">
          <w:t>When OAM commands a MWAB-</w:t>
        </w:r>
        <w:proofErr w:type="spellStart"/>
        <w:r w:rsidR="00752D9E">
          <w:t>gNB</w:t>
        </w:r>
        <w:proofErr w:type="spellEnd"/>
        <w:r w:rsidR="00752D9E">
          <w:t xml:space="preserve"> to shut down, the MWA</w:t>
        </w:r>
      </w:ins>
      <w:ins w:id="117" w:author="Nokia" w:date="2024-09-20T12:17:00Z" w16du:dateUtc="2024-09-20T11:17:00Z">
        <w:r w:rsidR="00752D9E">
          <w:t>B-</w:t>
        </w:r>
        <w:proofErr w:type="spellStart"/>
        <w:r w:rsidR="00752D9E">
          <w:t>gNB</w:t>
        </w:r>
        <w:proofErr w:type="spellEnd"/>
        <w:r w:rsidR="00752D9E">
          <w:t xml:space="preserve"> attempts to handover </w:t>
        </w:r>
      </w:ins>
      <w:ins w:id="118" w:author="Nokia" w:date="2024-09-20T12:18:00Z" w16du:dateUtc="2024-09-20T11:18:00Z">
        <w:r w:rsidR="00752D9E">
          <w:t xml:space="preserve">UEs it serves </w:t>
        </w:r>
      </w:ins>
      <w:ins w:id="119" w:author="Nokia" w:date="2024-09-20T12:17:00Z" w16du:dateUtc="2024-09-20T11:17:00Z">
        <w:r w:rsidR="00752D9E">
          <w:t xml:space="preserve">to other </w:t>
        </w:r>
        <w:proofErr w:type="spellStart"/>
        <w:r w:rsidR="00752D9E">
          <w:t>gNBs</w:t>
        </w:r>
        <w:proofErr w:type="spellEnd"/>
        <w:r w:rsidR="00752D9E">
          <w:t xml:space="preserve"> before shutting down, but if it is unable to do so, it continues serving the </w:t>
        </w:r>
      </w:ins>
      <w:ins w:id="120" w:author="Nokia" w:date="2024-09-20T12:18:00Z" w16du:dateUtc="2024-09-20T11:18:00Z">
        <w:r w:rsidR="00752D9E">
          <w:t xml:space="preserve">UEs with </w:t>
        </w:r>
      </w:ins>
      <w:ins w:id="121" w:author="Nokia" w:date="2024-09-20T12:17:00Z" w16du:dateUtc="2024-09-20T11:17:00Z">
        <w:r w:rsidR="00752D9E">
          <w:t>emergency sessions</w:t>
        </w:r>
      </w:ins>
      <w:ins w:id="122" w:author="Nokia" w:date="2024-10-02T12:05:00Z" w16du:dateUtc="2024-10-02T11:05:00Z">
        <w:r w:rsidR="0053485B">
          <w:t xml:space="preserve"> ongoing</w:t>
        </w:r>
      </w:ins>
      <w:ins w:id="123" w:author="Nokia" w:date="2024-09-20T12:18:00Z" w16du:dateUtc="2024-09-20T11:18:00Z">
        <w:r w:rsidR="00752D9E">
          <w:t xml:space="preserve"> and does not release the BH PDU sessions for the support of the </w:t>
        </w:r>
      </w:ins>
      <w:ins w:id="124" w:author="Nokia" w:date="2024-09-20T12:19:00Z" w16du:dateUtc="2024-09-20T11:19:00Z">
        <w:r w:rsidR="00752D9E">
          <w:t>e</w:t>
        </w:r>
      </w:ins>
      <w:ins w:id="125" w:author="Nokia" w:date="2024-09-20T12:18:00Z" w16du:dateUtc="2024-09-20T11:18:00Z">
        <w:r w:rsidR="00752D9E">
          <w:t>mergency calls.</w:t>
        </w:r>
      </w:ins>
      <w:ins w:id="126" w:author="Nokia" w:date="2024-09-20T12:17:00Z" w16du:dateUtc="2024-09-20T11:17:00Z">
        <w:r w:rsidR="00752D9E">
          <w:t xml:space="preserve"> </w:t>
        </w:r>
      </w:ins>
      <w:ins w:id="127" w:author="Nokia" w:date="2024-10-02T12:05:00Z" w16du:dateUtc="2024-10-02T11:05:00Z">
        <w:r w:rsidR="0053485B" w:rsidRPr="0053485B">
          <w:t xml:space="preserve">Other established PDU sessions (not used for emergency services) </w:t>
        </w:r>
        <w:r w:rsidR="0053485B">
          <w:t>can be</w:t>
        </w:r>
        <w:r w:rsidR="0053485B" w:rsidRPr="0053485B">
          <w:t xml:space="preserve"> released in this case</w:t>
        </w:r>
        <w:r w:rsidR="0053485B">
          <w:t>.</w:t>
        </w:r>
      </w:ins>
    </w:p>
    <w:p w14:paraId="38CEF2D5" w14:textId="7102E890" w:rsidR="00752D9E" w:rsidRPr="00BF5376" w:rsidRDefault="00752D9E" w:rsidP="00752D9E">
      <w:pPr>
        <w:rPr>
          <w:ins w:id="128" w:author="Nokia" w:date="2024-09-20T12:19:00Z" w16du:dateUtc="2024-09-20T11:19:00Z"/>
        </w:rPr>
      </w:pPr>
      <w:ins w:id="129" w:author="Nokia" w:date="2024-09-20T12:19:00Z" w16du:dateUtc="2024-09-20T11:19:00Z">
        <w:r w:rsidRPr="00BF5376">
          <w:t>When MWAB-</w:t>
        </w:r>
        <w:proofErr w:type="spellStart"/>
        <w:r w:rsidRPr="00BF5376">
          <w:t>gNB</w:t>
        </w:r>
        <w:proofErr w:type="spellEnd"/>
        <w:r w:rsidRPr="00BF5376">
          <w:t xml:space="preserve"> determines it </w:t>
        </w:r>
        <w:r>
          <w:t xml:space="preserve">no longer serves </w:t>
        </w:r>
        <w:r w:rsidRPr="00BF5376">
          <w:t>an</w:t>
        </w:r>
        <w:r>
          <w:t>y</w:t>
        </w:r>
        <w:r w:rsidRPr="00BF5376">
          <w:t xml:space="preserve"> emergency session</w:t>
        </w:r>
      </w:ins>
      <w:ins w:id="130" w:author="Nokia" w:date="2024-09-20T12:22:00Z" w16du:dateUtc="2024-09-20T11:22:00Z">
        <w:r w:rsidR="00FA1777">
          <w:t>(s)</w:t>
        </w:r>
      </w:ins>
      <w:ins w:id="131" w:author="Nokia" w:date="2024-09-20T12:19:00Z" w16du:dateUtc="2024-09-20T11:19:00Z">
        <w:r w:rsidRPr="00BF5376">
          <w:t xml:space="preserve"> for UEs accessing the MWAB</w:t>
        </w:r>
      </w:ins>
      <w:ins w:id="132" w:author="Nokia" w:date="2024-09-20T12:21:00Z" w16du:dateUtc="2024-09-20T11:21:00Z">
        <w:r w:rsidR="00FA1777">
          <w:t xml:space="preserve">, </w:t>
        </w:r>
      </w:ins>
      <w:ins w:id="133" w:author="Nokia" w:date="2024-09-20T12:19:00Z" w16du:dateUtc="2024-09-20T11:19:00Z">
        <w:r w:rsidRPr="00BF5376">
          <w:t>the</w:t>
        </w:r>
        <w:r>
          <w:t xml:space="preserve"> MWAB</w:t>
        </w:r>
      </w:ins>
      <w:ins w:id="134" w:author="Nokia" w:date="2024-10-02T12:07:00Z" w16du:dateUtc="2024-10-02T11:07:00Z">
        <w:r w:rsidR="0053485B">
          <w:t>-</w:t>
        </w:r>
      </w:ins>
      <w:proofErr w:type="spellStart"/>
      <w:ins w:id="135" w:author="Nokia" w:date="2024-09-20T12:19:00Z" w16du:dateUtc="2024-09-20T11:19:00Z">
        <w:r>
          <w:t>gNB</w:t>
        </w:r>
      </w:ins>
      <w:proofErr w:type="spellEnd"/>
      <w:ins w:id="136" w:author="Nokia" w:date="2024-09-20T12:21:00Z" w16du:dateUtc="2024-09-20T11:21:00Z">
        <w:r w:rsidR="00FA1777">
          <w:t xml:space="preserve"> shall re</w:t>
        </w:r>
      </w:ins>
      <w:ins w:id="137" w:author="Nokia" w:date="2024-09-20T12:19:00Z" w16du:dateUtc="2024-09-20T11:19:00Z">
        <w:r>
          <w:t>quest</w:t>
        </w:r>
      </w:ins>
      <w:ins w:id="138" w:author="Nokia" w:date="2024-09-20T12:21:00Z" w16du:dateUtc="2024-09-20T11:21:00Z">
        <w:r w:rsidR="00FA1777">
          <w:t xml:space="preserve"> </w:t>
        </w:r>
      </w:ins>
      <w:ins w:id="139" w:author="Nokia" w:date="2024-09-20T12:19:00Z" w16du:dateUtc="2024-09-20T11:19:00Z">
        <w:r>
          <w:t xml:space="preserve">the MWAB UE to </w:t>
        </w:r>
      </w:ins>
      <w:ins w:id="140" w:author="Nokia" w:date="2024-09-20T12:21:00Z" w16du:dateUtc="2024-09-20T11:21:00Z">
        <w:r w:rsidR="00FA1777">
          <w:t>rele</w:t>
        </w:r>
      </w:ins>
      <w:ins w:id="141" w:author="Nokia" w:date="2024-09-20T12:22:00Z" w16du:dateUtc="2024-09-20T11:22:00Z">
        <w:r w:rsidR="00FA1777">
          <w:t xml:space="preserve">ase the BH PDU sessions which were </w:t>
        </w:r>
      </w:ins>
      <w:ins w:id="142" w:author="Nokia" w:date="2024-09-20T12:23:00Z" w16du:dateUtc="2024-09-20T11:23:00Z">
        <w:r w:rsidR="00251D9E">
          <w:t>established</w:t>
        </w:r>
      </w:ins>
      <w:ins w:id="143" w:author="Nokia" w:date="2024-09-20T12:22:00Z" w16du:dateUtc="2024-09-20T11:22:00Z">
        <w:r w:rsidR="00FA1777">
          <w:t xml:space="preserve"> to support the emergency session(s) of the UE(s) served by the MWAB-</w:t>
        </w:r>
        <w:proofErr w:type="spellStart"/>
        <w:r w:rsidR="00FA1777">
          <w:t>gNB</w:t>
        </w:r>
      </w:ins>
      <w:proofErr w:type="spellEnd"/>
      <w:ins w:id="144" w:author="Nokia" w:date="2024-10-02T12:07:00Z" w16du:dateUtc="2024-10-02T11:07:00Z">
        <w:r w:rsidR="0053485B"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45" w:name="_CR5_15_18_3"/>
      <w:bookmarkStart w:id="146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45"/>
      <w:bookmarkEnd w:id="146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48A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77584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1E3B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3485B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87EC2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65D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4C1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583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548A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A58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9FB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27770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A3A30"/>
    <w:rsid w:val="00DA57CD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2EE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C8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691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1900-01-02T11:00:00Z</cp:lastPrinted>
  <dcterms:created xsi:type="dcterms:W3CDTF">2024-08-22T06:44:00Z</dcterms:created>
  <dcterms:modified xsi:type="dcterms:W3CDTF">2024-10-03T11:59:00Z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